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#131e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S5-203</w:t>
      </w:r>
      <w:r>
        <w:rPr>
          <w:rFonts w:hint="default"/>
          <w:b/>
          <w:i/>
          <w:sz w:val="28"/>
          <w:lang w:val="en-US" w:eastAsia="zh-CN"/>
        </w:rPr>
        <w:t>345</w:t>
      </w:r>
      <w:bookmarkStart w:id="10" w:name="_GoBack"/>
      <w:bookmarkEnd w:id="10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May-3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June 2020</w:t>
      </w:r>
      <w:r>
        <w:t xml:space="preserve">                   </w:t>
      </w:r>
      <w:r>
        <w:tab/>
      </w:r>
      <w:r>
        <w:tab/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Revision of S5-203087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</w:t>
            </w:r>
            <w:r>
              <w:rPr>
                <w:rFonts w:hint="eastAsia"/>
                <w:lang w:eastAsia="zh-CN"/>
              </w:rPr>
              <w:t>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QoS</w:t>
            </w:r>
            <w:r>
              <w:rPr>
                <w:lang w:eastAsia="zh-CN"/>
              </w:rPr>
              <w:t xml:space="preserve"> flow</w:t>
            </w:r>
            <w:r>
              <w:t xml:space="preserve"> measurements for </w:t>
            </w:r>
            <w:r>
              <w:rPr>
                <w:lang w:eastAsia="zh-CN"/>
              </w:rPr>
              <w:t>UP</w:t>
            </w:r>
            <w:r>
              <w:rPr>
                <w:rFonts w:hint="eastAsia"/>
                <w:lang w:eastAsia="zh-CN"/>
              </w:rPr>
              <w:t>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t>,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2020-05-15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better monitoring, the addition of QoS flow measurements for UPF is necessary.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“Mean number of QoS flows” and “Maximum number of QoS flows” in clause 5.4.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not good enough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monitor UPF without QoS flow measurements.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bookmarkStart w:id="2" w:name="OLE_LINK2"/>
            <w:bookmarkStart w:id="3" w:name="OLE_LINK3"/>
            <w:r>
              <w:rPr>
                <w:rFonts w:hint="eastAsia"/>
                <w:lang w:eastAsia="zh-CN"/>
              </w:rPr>
              <w:t>5.4.a (new)</w:t>
            </w:r>
            <w:bookmarkEnd w:id="2"/>
            <w:bookmarkEnd w:id="3"/>
            <w:r>
              <w:rPr>
                <w:lang w:eastAsia="zh-CN"/>
              </w:rPr>
              <w:t>, 5.4.a.1(new), 5.4.a.2(new)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3"/>
            <w:bookmarkStart w:id="5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4"/>
      <w:bookmarkEnd w:id="5"/>
    </w:tbl>
    <w:p>
      <w:pPr>
        <w:pStyle w:val="2"/>
        <w:rPr>
          <w:ins w:id="0" w:author="吴思遥" w:date="2020-06-03T10:00:00Z"/>
        </w:rPr>
      </w:pPr>
      <w:ins w:id="1" w:author="吴思遥" w:date="2020-06-03T10:00:00Z">
        <w:bookmarkStart w:id="6" w:name="_Toc27473498"/>
        <w:bookmarkStart w:id="7" w:name="_Toc35956169"/>
        <w:bookmarkStart w:id="8" w:name="_Toc20132429"/>
        <w:r>
          <w:rPr/>
          <w:t>5.4.</w:t>
        </w:r>
      </w:ins>
      <w:ins w:id="2" w:author="吴思遥" w:date="2020-06-03T10:00:00Z">
        <w:r>
          <w:rPr>
            <w:rFonts w:hint="eastAsia"/>
            <w:lang w:eastAsia="zh-CN"/>
          </w:rPr>
          <w:t>a</w:t>
        </w:r>
      </w:ins>
      <w:ins w:id="3" w:author="吴思遥" w:date="2020-06-03T10:00:00Z">
        <w:r>
          <w:rPr>
            <w:lang w:eastAsia="zh-CN"/>
          </w:rPr>
          <w:tab/>
        </w:r>
      </w:ins>
      <w:ins w:id="4" w:author="吴思遥" w:date="2020-06-03T10:00:00Z">
        <w:r>
          <w:rPr>
            <w:lang w:eastAsia="zh-CN"/>
          </w:rPr>
          <w:t>QoS flow</w:t>
        </w:r>
        <w:bookmarkEnd w:id="6"/>
        <w:bookmarkEnd w:id="7"/>
        <w:bookmarkEnd w:id="8"/>
        <w:r>
          <w:rPr>
            <w:lang w:eastAsia="zh-CN"/>
          </w:rPr>
          <w:t xml:space="preserve"> related measurements</w:t>
        </w:r>
      </w:ins>
    </w:p>
    <w:p>
      <w:pPr>
        <w:pStyle w:val="3"/>
        <w:rPr>
          <w:ins w:id="5" w:author="吴思遥" w:date="2020-06-03T10:00:00Z"/>
          <w:lang w:eastAsia="zh-CN"/>
        </w:rPr>
      </w:pPr>
      <w:ins w:id="6" w:author="吴思遥" w:date="2020-06-03T10:00:00Z">
        <w:bookmarkStart w:id="9" w:name="_Toc10625882"/>
        <w:r>
          <w:rPr>
            <w:rFonts w:hint="eastAsia"/>
            <w:lang w:eastAsia="zh-CN"/>
          </w:rPr>
          <w:t>5</w:t>
        </w:r>
      </w:ins>
      <w:ins w:id="7" w:author="吴思遥" w:date="2020-06-03T10:00:00Z">
        <w:r>
          <w:rPr>
            <w:lang w:eastAsia="zh-CN"/>
          </w:rPr>
          <w:t>.4.a</w:t>
        </w:r>
      </w:ins>
      <w:ins w:id="8" w:author="吴思遥" w:date="2020-06-03T10:00:00Z">
        <w:r>
          <w:rPr>
            <w:rFonts w:hint="eastAsia"/>
            <w:lang w:val="en-US" w:eastAsia="zh-CN"/>
          </w:rPr>
          <w:t>.1</w:t>
        </w:r>
      </w:ins>
      <w:ins w:id="9" w:author="吴思遥" w:date="2020-06-03T10:00:00Z">
        <w:r>
          <w:rPr>
            <w:lang w:eastAsia="zh-CN"/>
          </w:rPr>
          <w:tab/>
        </w:r>
        <w:bookmarkEnd w:id="9"/>
      </w:ins>
      <w:ins w:id="10" w:author="吴思遥" w:date="2020-06-03T10:00:00Z">
        <w:r>
          <w:rPr/>
          <w:t>Mean number of</w:t>
        </w:r>
      </w:ins>
      <w:ins w:id="11" w:author="吴思遥" w:date="2020-06-03T10:00:00Z">
        <w:r>
          <w:rPr>
            <w:color w:val="000000"/>
          </w:rPr>
          <w:t xml:space="preserve"> QoS flows</w:t>
        </w:r>
      </w:ins>
    </w:p>
    <w:p>
      <w:pPr>
        <w:pStyle w:val="75"/>
        <w:rPr>
          <w:ins w:id="12" w:author="吴思遥" w:date="2020-06-03T10:00:00Z"/>
          <w:lang w:eastAsia="zh-CN"/>
        </w:rPr>
      </w:pPr>
      <w:ins w:id="13" w:author="吴思遥" w:date="2020-06-03T10:00:00Z">
        <w:r>
          <w:rPr>
            <w:lang w:eastAsia="zh-CN"/>
          </w:rPr>
          <w:t>a)</w:t>
        </w:r>
      </w:ins>
      <w:ins w:id="14" w:author="吴思遥" w:date="2020-06-03T10:00:00Z">
        <w:r>
          <w:rPr>
            <w:lang w:eastAsia="zh-CN"/>
          </w:rPr>
          <w:tab/>
        </w:r>
      </w:ins>
      <w:ins w:id="15" w:author="吴思遥" w:date="2020-06-03T10:00:00Z">
        <w:r>
          <w:rPr/>
          <w:t xml:space="preserve">This measurement provides the mean number of QoS flows </w:t>
        </w:r>
      </w:ins>
      <w:ins w:id="16" w:author="吴思遥" w:date="2020-06-03T10:00:00Z">
        <w:r>
          <w:rPr>
            <w:rFonts w:hint="eastAsia"/>
            <w:lang w:val="en-US" w:eastAsia="zh-CN"/>
          </w:rPr>
          <w:t>of</w:t>
        </w:r>
      </w:ins>
      <w:ins w:id="17" w:author="吴思遥" w:date="2020-06-03T10:00:00Z">
        <w:r>
          <w:rPr/>
          <w:t xml:space="preserve"> </w:t>
        </w:r>
      </w:ins>
      <w:ins w:id="18" w:author="吴思遥" w:date="2020-06-03T10:00:00Z">
        <w:r>
          <w:rPr>
            <w:rFonts w:hint="eastAsia"/>
            <w:lang w:eastAsia="zh-CN"/>
          </w:rPr>
          <w:t>UP</w:t>
        </w:r>
      </w:ins>
      <w:ins w:id="19" w:author="吴思遥" w:date="2020-06-03T10:00:00Z">
        <w:r>
          <w:rPr/>
          <w:t xml:space="preserve">F. </w:t>
        </w:r>
      </w:ins>
    </w:p>
    <w:p>
      <w:pPr>
        <w:pStyle w:val="75"/>
        <w:rPr>
          <w:ins w:id="20" w:author="吴思遥" w:date="2020-06-03T10:00:00Z"/>
          <w:lang w:eastAsia="zh-CN"/>
        </w:rPr>
      </w:pPr>
      <w:ins w:id="21" w:author="吴思遥" w:date="2020-06-03T10:00:00Z">
        <w:r>
          <w:rPr>
            <w:lang w:eastAsia="zh-CN"/>
          </w:rPr>
          <w:t>b)</w:t>
        </w:r>
      </w:ins>
      <w:ins w:id="22" w:author="吴思遥" w:date="2020-06-03T10:00:00Z">
        <w:r>
          <w:rPr>
            <w:lang w:eastAsia="zh-CN"/>
          </w:rPr>
          <w:tab/>
        </w:r>
      </w:ins>
      <w:ins w:id="23" w:author="吴思遥" w:date="2020-06-03T10:00:00Z">
        <w:r>
          <w:rPr>
            <w:lang w:eastAsia="zh-CN"/>
          </w:rPr>
          <w:t>SI</w:t>
        </w:r>
      </w:ins>
    </w:p>
    <w:p>
      <w:pPr>
        <w:pStyle w:val="75"/>
        <w:rPr>
          <w:ins w:id="24" w:author="吴思遥" w:date="2020-06-03T10:00:00Z"/>
        </w:rPr>
      </w:pPr>
      <w:ins w:id="25" w:author="吴思遥" w:date="2020-06-03T10:00:00Z">
        <w:r>
          <w:rPr>
            <w:lang w:eastAsia="zh-CN"/>
          </w:rPr>
          <w:t>c)</w:t>
        </w:r>
      </w:ins>
      <w:ins w:id="26" w:author="吴思遥" w:date="2020-06-03T10:00:00Z">
        <w:r>
          <w:rPr>
            <w:lang w:eastAsia="zh-CN"/>
          </w:rPr>
          <w:tab/>
        </w:r>
      </w:ins>
      <w:ins w:id="27" w:author="吴思遥" w:date="2020-06-03T10:00:00Z">
        <w:r>
          <w:rPr>
            <w:lang w:eastAsia="zh-CN"/>
          </w:rPr>
          <w:t xml:space="preserve"> </w:t>
        </w:r>
      </w:ins>
      <w:ins w:id="28" w:author="吴思遥" w:date="2020-06-03T10:00:00Z">
        <w:r>
          <w:rPr>
            <w:snapToGrid w:val="0"/>
          </w:rPr>
          <w:t xml:space="preserve">This measurement is obtained by sampling at a pre-defined interval, the </w:t>
        </w:r>
      </w:ins>
      <w:ins w:id="29" w:author="吴思遥" w:date="2020-06-03T10:00:00Z">
        <w:r>
          <w:rPr/>
          <w:t>number of QoS flows and then taking the arithmetic mean.The measurement is optionally split into subcounters per S-NSSAI</w:t>
        </w:r>
      </w:ins>
      <w:ins w:id="30" w:author="吴思遥" w:date="2020-06-03T10:00:00Z">
        <w:r>
          <w:rPr>
            <w:rFonts w:hint="eastAsia"/>
            <w:lang w:val="en-US" w:eastAsia="zh-CN"/>
          </w:rPr>
          <w:t xml:space="preserve"> and per DNN</w:t>
        </w:r>
      </w:ins>
      <w:ins w:id="31" w:author="吴思遥" w:date="2020-06-03T10:00:00Z">
        <w:r>
          <w:rPr/>
          <w:t>.</w:t>
        </w:r>
      </w:ins>
    </w:p>
    <w:p>
      <w:pPr>
        <w:pStyle w:val="75"/>
        <w:rPr>
          <w:ins w:id="32" w:author="吴思遥" w:date="2020-06-03T10:00:00Z"/>
        </w:rPr>
      </w:pPr>
    </w:p>
    <w:p>
      <w:pPr>
        <w:pStyle w:val="75"/>
        <w:rPr>
          <w:ins w:id="33" w:author="吴思遥" w:date="2020-06-03T10:00:00Z"/>
          <w:lang w:eastAsia="zh-CN"/>
        </w:rPr>
      </w:pPr>
      <w:ins w:id="34" w:author="吴思遥" w:date="2020-06-03T10:00:00Z">
        <w:r>
          <w:rPr>
            <w:lang w:eastAsia="zh-CN"/>
          </w:rPr>
          <w:t>d)</w:t>
        </w:r>
      </w:ins>
      <w:ins w:id="35" w:author="吴思遥" w:date="2020-06-03T10:00:00Z">
        <w:r>
          <w:rPr>
            <w:lang w:eastAsia="zh-CN"/>
          </w:rPr>
          <w:tab/>
        </w:r>
      </w:ins>
      <w:ins w:id="36" w:author="吴思遥" w:date="2020-06-03T10:00:00Z">
        <w:r>
          <w:rPr>
            <w:lang w:eastAsia="zh-CN"/>
          </w:rPr>
          <w:t>A single integer value</w:t>
        </w:r>
      </w:ins>
    </w:p>
    <w:p>
      <w:pPr>
        <w:pStyle w:val="75"/>
        <w:rPr>
          <w:ins w:id="37" w:author="吴思遥" w:date="2020-06-03T10:00:00Z"/>
          <w:lang w:eastAsia="zh-CN"/>
        </w:rPr>
      </w:pPr>
      <w:ins w:id="38" w:author="吴思遥" w:date="2020-06-03T10:00:00Z">
        <w:r>
          <w:rPr>
            <w:lang w:eastAsia="zh-CN"/>
          </w:rPr>
          <w:t>e)</w:t>
        </w:r>
      </w:ins>
      <w:ins w:id="39" w:author="吴思遥" w:date="2020-06-03T10:00:00Z">
        <w:r>
          <w:rPr>
            <w:lang w:eastAsia="zh-CN"/>
          </w:rPr>
          <w:tab/>
        </w:r>
      </w:ins>
      <w:ins w:id="40" w:author="吴思遥" w:date="2020-06-03T10:00:00Z">
        <w:r>
          <w:rPr>
            <w:rFonts w:hint="eastAsia"/>
          </w:rPr>
          <w:t>UPF.MeanQosFlows</w:t>
        </w:r>
      </w:ins>
      <w:ins w:id="41" w:author="吴思遥" w:date="2020-06-03T10:00:00Z">
        <w:r>
          <w:rPr/>
          <w:br w:type="textWrapping"/>
        </w:r>
      </w:ins>
      <w:ins w:id="42" w:author="吴思遥" w:date="2020-06-03T10:00:00Z">
        <w:r>
          <w:rPr>
            <w:rFonts w:hint="eastAsia"/>
          </w:rPr>
          <w:t>UPF.MeanQosFlows.</w:t>
        </w:r>
      </w:ins>
      <w:ins w:id="43" w:author="吴思遥" w:date="2020-06-03T10:00:00Z">
        <w:r>
          <w:rPr>
            <w:rFonts w:hint="eastAsia"/>
            <w:i/>
            <w:iCs/>
            <w:color w:val="000000"/>
          </w:rPr>
          <w:t>SNSSAI ,</w:t>
        </w:r>
      </w:ins>
      <w:ins w:id="44" w:author="吴思遥" w:date="2020-06-03T10:00:00Z">
        <w:r>
          <w:rPr>
            <w:rStyle w:val="84"/>
            <w:rFonts w:hint="eastAsia"/>
            <w:i/>
            <w:iCs/>
            <w:color w:val="000000"/>
          </w:rPr>
          <w:t> </w:t>
        </w:r>
      </w:ins>
      <w:ins w:id="45" w:author="吴思遥" w:date="2020-06-03T10:00:00Z">
        <w:r>
          <w:rPr>
            <w:rFonts w:hint="eastAsia"/>
            <w:color w:val="000000"/>
          </w:rPr>
          <w:t>where</w:t>
        </w:r>
      </w:ins>
      <w:ins w:id="46" w:author="吴思遥" w:date="2020-06-03T10:00:00Z">
        <w:r>
          <w:rPr>
            <w:rStyle w:val="84"/>
            <w:rFonts w:hint="eastAsia"/>
            <w:color w:val="000000"/>
          </w:rPr>
          <w:t> </w:t>
        </w:r>
      </w:ins>
      <w:ins w:id="47" w:author="吴思遥" w:date="2020-06-03T10:00:00Z">
        <w:r>
          <w:rPr>
            <w:rFonts w:hint="eastAsia"/>
            <w:i/>
            <w:iCs/>
            <w:color w:val="000000"/>
          </w:rPr>
          <w:t>SNSSAI</w:t>
        </w:r>
      </w:ins>
      <w:ins w:id="48" w:author="吴思遥" w:date="2020-06-03T10:00:00Z">
        <w:r>
          <w:rPr>
            <w:rStyle w:val="84"/>
            <w:rFonts w:hint="eastAsia"/>
            <w:color w:val="000000"/>
          </w:rPr>
          <w:t> </w:t>
        </w:r>
      </w:ins>
      <w:ins w:id="49" w:author="吴思遥" w:date="2020-06-03T10:00:00Z">
        <w:r>
          <w:rPr>
            <w:rFonts w:hint="eastAsia"/>
            <w:color w:val="000000"/>
          </w:rPr>
          <w:t>identifies the S-NSSAI.</w:t>
        </w:r>
      </w:ins>
      <w:ins w:id="50" w:author="吴思遥" w:date="2020-06-03T10:00:00Z">
        <w:r>
          <w:rPr/>
          <w:br w:type="textWrapping"/>
        </w:r>
      </w:ins>
      <w:ins w:id="51" w:author="吴思遥" w:date="2020-06-03T10:00:00Z">
        <w:r>
          <w:rPr>
            <w:rFonts w:hint="eastAsia"/>
          </w:rPr>
          <w:t>UPF.MeanQosFlows.</w:t>
        </w:r>
      </w:ins>
      <w:ins w:id="52" w:author="吴思遥" w:date="2020-06-03T10:00:00Z">
        <w:r>
          <w:rPr>
            <w:rFonts w:hint="eastAsia"/>
            <w:i/>
            <w:iCs/>
            <w:color w:val="000000"/>
          </w:rPr>
          <w:t>Dnn ,</w:t>
        </w:r>
      </w:ins>
      <w:ins w:id="53" w:author="吴思遥" w:date="2020-06-03T10:00:00Z">
        <w:r>
          <w:rPr>
            <w:rStyle w:val="84"/>
            <w:rFonts w:hint="eastAsia"/>
            <w:i/>
            <w:iCs/>
            <w:color w:val="000000"/>
          </w:rPr>
          <w:t> </w:t>
        </w:r>
      </w:ins>
      <w:ins w:id="54" w:author="吴思遥" w:date="2020-06-03T10:00:00Z">
        <w:r>
          <w:rPr>
            <w:rFonts w:hint="eastAsia"/>
            <w:color w:val="000000"/>
          </w:rPr>
          <w:t>where</w:t>
        </w:r>
      </w:ins>
      <w:ins w:id="55" w:author="吴思遥" w:date="2020-06-03T10:00:00Z">
        <w:r>
          <w:rPr>
            <w:rStyle w:val="84"/>
            <w:rFonts w:hint="eastAsia"/>
            <w:color w:val="000000"/>
          </w:rPr>
          <w:t> </w:t>
        </w:r>
      </w:ins>
      <w:ins w:id="56" w:author="吴思遥" w:date="2020-06-03T10:00:00Z">
        <w:r>
          <w:rPr>
            <w:rFonts w:hint="eastAsia"/>
            <w:i/>
            <w:iCs/>
            <w:color w:val="000000"/>
          </w:rPr>
          <w:t>Dnn</w:t>
        </w:r>
      </w:ins>
      <w:ins w:id="57" w:author="吴思遥" w:date="2020-06-03T10:00:00Z">
        <w:r>
          <w:rPr>
            <w:rStyle w:val="84"/>
            <w:rFonts w:hint="eastAsia"/>
            <w:color w:val="000000"/>
          </w:rPr>
          <w:t> </w:t>
        </w:r>
      </w:ins>
      <w:ins w:id="58" w:author="吴思遥" w:date="2020-06-03T10:00:00Z">
        <w:r>
          <w:rPr>
            <w:rFonts w:hint="eastAsia"/>
            <w:color w:val="000000"/>
          </w:rPr>
          <w:t>identifies the</w:t>
        </w:r>
      </w:ins>
      <w:ins w:id="59" w:author="吴思遥" w:date="2020-06-03T10:00:00Z">
        <w:r>
          <w:rPr>
            <w:color w:val="000000"/>
          </w:rPr>
          <w:t xml:space="preserve"> </w:t>
        </w:r>
      </w:ins>
      <w:ins w:id="60" w:author="吴思遥" w:date="2020-06-03T10:00:00Z">
        <w:r>
          <w:rPr/>
          <w:t>Data Network Name.</w:t>
        </w:r>
      </w:ins>
    </w:p>
    <w:p>
      <w:pPr>
        <w:pStyle w:val="75"/>
        <w:rPr>
          <w:ins w:id="61" w:author="吴思遥" w:date="2020-06-03T10:00:00Z"/>
          <w:snapToGrid w:val="0"/>
          <w:lang w:eastAsia="zh-CN"/>
        </w:rPr>
      </w:pPr>
      <w:ins w:id="62" w:author="吴思遥" w:date="2020-06-03T10:00:00Z">
        <w:r>
          <w:rPr>
            <w:snapToGrid w:val="0"/>
          </w:rPr>
          <w:t>f)</w:t>
        </w:r>
      </w:ins>
      <w:ins w:id="63" w:author="吴思遥" w:date="2020-06-03T10:00:00Z">
        <w:r>
          <w:rPr>
            <w:snapToGrid w:val="0"/>
          </w:rPr>
          <w:tab/>
        </w:r>
      </w:ins>
      <w:ins w:id="64" w:author="吴思遥" w:date="2020-06-03T10:00:00Z">
        <w:r>
          <w:rPr>
            <w:snapToGrid w:val="0"/>
            <w:lang w:eastAsia="zh-CN"/>
          </w:rPr>
          <w:t>UP</w:t>
        </w:r>
      </w:ins>
      <w:ins w:id="65" w:author="吴思遥" w:date="2020-06-03T10:00:00Z">
        <w:r>
          <w:rPr>
            <w:snapToGrid w:val="0"/>
          </w:rPr>
          <w:t>F</w:t>
        </w:r>
      </w:ins>
      <w:ins w:id="66" w:author="吴思遥" w:date="2020-06-03T10:00:00Z">
        <w:r>
          <w:rPr>
            <w:rFonts w:hint="eastAsia"/>
            <w:snapToGrid w:val="0"/>
            <w:lang w:eastAsia="zh-CN"/>
          </w:rPr>
          <w:t>Function</w:t>
        </w:r>
      </w:ins>
    </w:p>
    <w:p>
      <w:pPr>
        <w:pStyle w:val="75"/>
        <w:rPr>
          <w:ins w:id="67" w:author="吴思遥" w:date="2020-06-03T10:00:00Z"/>
          <w:lang w:eastAsia="zh-CN"/>
        </w:rPr>
      </w:pPr>
      <w:ins w:id="68" w:author="吴思遥" w:date="2020-06-03T10:00:00Z">
        <w:r>
          <w:rPr>
            <w:lang w:eastAsia="zh-CN"/>
          </w:rPr>
          <w:t>g)</w:t>
        </w:r>
      </w:ins>
      <w:ins w:id="69" w:author="吴思遥" w:date="2020-06-03T10:00:00Z">
        <w:r>
          <w:rPr>
            <w:lang w:eastAsia="zh-CN"/>
          </w:rPr>
          <w:tab/>
        </w:r>
      </w:ins>
      <w:ins w:id="70" w:author="吴思遥" w:date="2020-06-03T10:00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71" w:author="吴思遥" w:date="2020-06-03T10:00:00Z"/>
        </w:rPr>
      </w:pPr>
      <w:ins w:id="72" w:author="吴思遥" w:date="2020-06-03T10:00:00Z">
        <w:r>
          <w:rPr>
            <w:lang w:eastAsia="zh-CN"/>
          </w:rPr>
          <w:t>h)</w:t>
        </w:r>
      </w:ins>
      <w:ins w:id="73" w:author="吴思遥" w:date="2020-06-03T10:00:00Z">
        <w:r>
          <w:rPr>
            <w:lang w:eastAsia="zh-CN"/>
          </w:rPr>
          <w:tab/>
        </w:r>
      </w:ins>
      <w:ins w:id="74" w:author="吴思遥" w:date="2020-06-03T10:00:00Z">
        <w:r>
          <w:rPr>
            <w:rFonts w:hint="eastAsia"/>
            <w:lang w:eastAsia="zh-CN"/>
          </w:rPr>
          <w:t>5G</w:t>
        </w:r>
      </w:ins>
      <w:ins w:id="75" w:author="吴思遥" w:date="2020-06-03T10:00:00Z">
        <w:r>
          <w:rPr>
            <w:lang w:eastAsia="zh-CN"/>
          </w:rPr>
          <w:t>S</w:t>
        </w:r>
      </w:ins>
    </w:p>
    <w:p>
      <w:pPr>
        <w:rPr>
          <w:ins w:id="76" w:author="吴思遥" w:date="2020-06-03T10:00:00Z"/>
        </w:rPr>
      </w:pPr>
    </w:p>
    <w:p>
      <w:pPr>
        <w:pStyle w:val="3"/>
        <w:rPr>
          <w:ins w:id="77" w:author="吴思遥" w:date="2020-06-03T10:00:00Z"/>
          <w:lang w:eastAsia="zh-CN"/>
        </w:rPr>
      </w:pPr>
      <w:ins w:id="78" w:author="吴思遥" w:date="2020-06-03T10:00:00Z">
        <w:r>
          <w:rPr>
            <w:rFonts w:hint="eastAsia"/>
            <w:lang w:eastAsia="zh-CN"/>
          </w:rPr>
          <w:t>5</w:t>
        </w:r>
      </w:ins>
      <w:ins w:id="79" w:author="吴思遥" w:date="2020-06-03T10:00:00Z">
        <w:r>
          <w:rPr>
            <w:lang w:eastAsia="zh-CN"/>
          </w:rPr>
          <w:t>.4.</w:t>
        </w:r>
      </w:ins>
      <w:ins w:id="80" w:author="吴思遥" w:date="2020-06-03T10:00:00Z">
        <w:r>
          <w:rPr>
            <w:rFonts w:hint="eastAsia"/>
            <w:lang w:val="en-US" w:eastAsia="zh-CN"/>
          </w:rPr>
          <w:t>a.2</w:t>
        </w:r>
      </w:ins>
      <w:ins w:id="81" w:author="吴思遥" w:date="2020-06-03T10:00:00Z">
        <w:r>
          <w:rPr>
            <w:lang w:eastAsia="zh-CN"/>
          </w:rPr>
          <w:tab/>
        </w:r>
      </w:ins>
      <w:ins w:id="82" w:author="吴思遥" w:date="2020-06-03T10:00:00Z">
        <w:r>
          <w:rPr>
            <w:rFonts w:hint="eastAsia"/>
            <w:lang w:eastAsia="zh-CN"/>
          </w:rPr>
          <w:t>Maximum</w:t>
        </w:r>
      </w:ins>
      <w:ins w:id="83" w:author="吴思遥" w:date="2020-06-03T10:00:00Z">
        <w:r>
          <w:rPr/>
          <w:t xml:space="preserve"> number of</w:t>
        </w:r>
      </w:ins>
      <w:ins w:id="84" w:author="吴思遥" w:date="2020-06-03T10:00:00Z">
        <w:r>
          <w:rPr>
            <w:color w:val="000000"/>
          </w:rPr>
          <w:t xml:space="preserve"> QoS flows</w:t>
        </w:r>
      </w:ins>
    </w:p>
    <w:p>
      <w:pPr>
        <w:pStyle w:val="75"/>
        <w:rPr>
          <w:ins w:id="85" w:author="吴思遥" w:date="2020-06-03T10:00:00Z"/>
          <w:lang w:eastAsia="zh-CN"/>
        </w:rPr>
      </w:pPr>
      <w:ins w:id="86" w:author="吴思遥" w:date="2020-06-03T10:00:00Z">
        <w:r>
          <w:rPr>
            <w:lang w:eastAsia="zh-CN"/>
          </w:rPr>
          <w:t>a)</w:t>
        </w:r>
      </w:ins>
      <w:ins w:id="87" w:author="吴思遥" w:date="2020-06-03T10:00:00Z">
        <w:r>
          <w:rPr>
            <w:lang w:eastAsia="zh-CN"/>
          </w:rPr>
          <w:tab/>
        </w:r>
      </w:ins>
      <w:ins w:id="88" w:author="吴思遥" w:date="2020-06-03T10:00:00Z">
        <w:r>
          <w:rPr/>
          <w:t xml:space="preserve">This measurement provides the max number of QoS flows </w:t>
        </w:r>
      </w:ins>
      <w:ins w:id="89" w:author="吴思遥" w:date="2020-06-03T10:00:00Z">
        <w:r>
          <w:rPr>
            <w:rFonts w:hint="eastAsia"/>
            <w:lang w:val="en-US" w:eastAsia="zh-CN"/>
          </w:rPr>
          <w:t>of</w:t>
        </w:r>
      </w:ins>
      <w:ins w:id="90" w:author="吴思遥" w:date="2020-06-03T10:00:00Z">
        <w:r>
          <w:rPr/>
          <w:t xml:space="preserve"> </w:t>
        </w:r>
      </w:ins>
      <w:ins w:id="91" w:author="吴思遥" w:date="2020-06-03T10:00:00Z">
        <w:r>
          <w:rPr>
            <w:rFonts w:hint="eastAsia"/>
            <w:lang w:eastAsia="zh-CN"/>
          </w:rPr>
          <w:t>UP</w:t>
        </w:r>
      </w:ins>
      <w:ins w:id="92" w:author="吴思遥" w:date="2020-06-03T10:00:00Z">
        <w:r>
          <w:rPr/>
          <w:t xml:space="preserve">F. </w:t>
        </w:r>
      </w:ins>
    </w:p>
    <w:p>
      <w:pPr>
        <w:pStyle w:val="75"/>
        <w:rPr>
          <w:ins w:id="93" w:author="吴思遥" w:date="2020-06-03T10:00:00Z"/>
          <w:lang w:eastAsia="zh-CN"/>
        </w:rPr>
      </w:pPr>
      <w:ins w:id="94" w:author="吴思遥" w:date="2020-06-03T10:00:00Z">
        <w:r>
          <w:rPr>
            <w:lang w:eastAsia="zh-CN"/>
          </w:rPr>
          <w:t>b)</w:t>
        </w:r>
      </w:ins>
      <w:ins w:id="95" w:author="吴思遥" w:date="2020-06-03T10:00:00Z">
        <w:r>
          <w:rPr>
            <w:lang w:eastAsia="zh-CN"/>
          </w:rPr>
          <w:tab/>
        </w:r>
      </w:ins>
      <w:ins w:id="96" w:author="吴思遥" w:date="2020-06-03T10:00:00Z">
        <w:r>
          <w:rPr>
            <w:lang w:eastAsia="zh-CN"/>
          </w:rPr>
          <w:t>SI</w:t>
        </w:r>
      </w:ins>
    </w:p>
    <w:p>
      <w:pPr>
        <w:pStyle w:val="75"/>
        <w:rPr>
          <w:ins w:id="97" w:author="吴思遥" w:date="2020-06-03T10:00:00Z"/>
        </w:rPr>
      </w:pPr>
      <w:ins w:id="98" w:author="吴思遥" w:date="2020-06-03T10:00:00Z">
        <w:r>
          <w:rPr>
            <w:lang w:eastAsia="zh-CN"/>
          </w:rPr>
          <w:t>c)</w:t>
        </w:r>
      </w:ins>
      <w:ins w:id="99" w:author="吴思遥" w:date="2020-06-03T10:00:00Z">
        <w:r>
          <w:rPr>
            <w:lang w:eastAsia="zh-CN"/>
          </w:rPr>
          <w:tab/>
        </w:r>
      </w:ins>
      <w:ins w:id="100" w:author="吴思遥" w:date="2020-06-03T10:00:00Z">
        <w:r>
          <w:rPr>
            <w:lang w:eastAsia="zh-CN"/>
          </w:rPr>
          <w:t xml:space="preserve"> </w:t>
        </w:r>
      </w:ins>
      <w:ins w:id="101" w:author="吴思遥" w:date="2020-06-03T10:00:00Z">
        <w:r>
          <w:rPr>
            <w:snapToGrid w:val="0"/>
          </w:rPr>
          <w:t xml:space="preserve">This measurement is obtained by sampling at a pre-defined interval, the </w:t>
        </w:r>
      </w:ins>
      <w:ins w:id="102" w:author="吴思遥" w:date="2020-06-03T10:00:00Z">
        <w:r>
          <w:rPr/>
          <w:t>number of QoS flows and then selecting the maximum value</w:t>
        </w:r>
      </w:ins>
      <w:ins w:id="103" w:author="吴思遥" w:date="2020-06-03T10:00:00Z">
        <w:r>
          <w:rPr>
            <w:rFonts w:hint="eastAsia"/>
            <w:lang w:val="en-US" w:eastAsia="zh-CN"/>
          </w:rPr>
          <w:t xml:space="preserve">. </w:t>
        </w:r>
      </w:ins>
      <w:ins w:id="104" w:author="吴思遥" w:date="2020-06-03T10:00:00Z">
        <w:r>
          <w:rPr/>
          <w:t>The measurement is optionally split into subcounters per S-NSSAI</w:t>
        </w:r>
      </w:ins>
      <w:ins w:id="105" w:author="吴思遥" w:date="2020-06-03T10:00:00Z">
        <w:r>
          <w:rPr>
            <w:rFonts w:hint="eastAsia"/>
            <w:lang w:val="en-US" w:eastAsia="zh-CN"/>
          </w:rPr>
          <w:t xml:space="preserve"> and per DNN</w:t>
        </w:r>
      </w:ins>
      <w:ins w:id="106" w:author="吴思遥" w:date="2020-06-03T10:00:00Z">
        <w:r>
          <w:rPr/>
          <w:t>.</w:t>
        </w:r>
      </w:ins>
    </w:p>
    <w:p>
      <w:pPr>
        <w:pStyle w:val="75"/>
        <w:rPr>
          <w:ins w:id="107" w:author="吴思遥" w:date="2020-06-03T10:00:00Z"/>
          <w:lang w:eastAsia="zh-CN"/>
        </w:rPr>
      </w:pPr>
      <w:ins w:id="108" w:author="吴思遥" w:date="2020-06-03T10:00:00Z">
        <w:r>
          <w:rPr>
            <w:lang w:eastAsia="zh-CN"/>
          </w:rPr>
          <w:t>d)</w:t>
        </w:r>
      </w:ins>
      <w:ins w:id="109" w:author="吴思遥" w:date="2020-06-03T10:00:00Z">
        <w:r>
          <w:rPr>
            <w:lang w:eastAsia="zh-CN"/>
          </w:rPr>
          <w:tab/>
        </w:r>
      </w:ins>
      <w:ins w:id="110" w:author="吴思遥" w:date="2020-06-03T10:00:00Z">
        <w:r>
          <w:rPr>
            <w:lang w:eastAsia="zh-CN"/>
          </w:rPr>
          <w:t>A single integer value</w:t>
        </w:r>
      </w:ins>
    </w:p>
    <w:p>
      <w:pPr>
        <w:pStyle w:val="75"/>
        <w:rPr>
          <w:ins w:id="111" w:author="吴思遥" w:date="2020-06-03T10:00:00Z"/>
          <w:lang w:eastAsia="zh-CN"/>
        </w:rPr>
      </w:pPr>
      <w:ins w:id="112" w:author="吴思遥" w:date="2020-06-03T10:00:00Z">
        <w:r>
          <w:rPr>
            <w:lang w:eastAsia="zh-CN"/>
          </w:rPr>
          <w:t>e)</w:t>
        </w:r>
      </w:ins>
      <w:ins w:id="113" w:author="吴思遥" w:date="2020-06-03T10:00:00Z">
        <w:r>
          <w:rPr>
            <w:lang w:eastAsia="zh-CN"/>
          </w:rPr>
          <w:tab/>
        </w:r>
      </w:ins>
      <w:ins w:id="114" w:author="吴思遥" w:date="2020-06-03T10:00:00Z">
        <w:r>
          <w:rPr>
            <w:rFonts w:hint="eastAsia"/>
          </w:rPr>
          <w:t>UPF.MaxQosFlows</w:t>
        </w:r>
      </w:ins>
      <w:ins w:id="115" w:author="吴思遥" w:date="2020-06-03T10:00:00Z">
        <w:r>
          <w:rPr/>
          <w:br w:type="textWrapping"/>
        </w:r>
      </w:ins>
      <w:ins w:id="116" w:author="吴思遥" w:date="2020-06-03T10:00:00Z">
        <w:r>
          <w:rPr>
            <w:rFonts w:hint="eastAsia"/>
          </w:rPr>
          <w:t>UPF.MaxQosFlows.</w:t>
        </w:r>
      </w:ins>
      <w:ins w:id="117" w:author="吴思遥" w:date="2020-06-03T10:00:00Z">
        <w:r>
          <w:rPr>
            <w:rFonts w:hint="eastAsia"/>
            <w:i/>
            <w:iCs/>
            <w:color w:val="000000"/>
          </w:rPr>
          <w:t>SNSSAI ,</w:t>
        </w:r>
      </w:ins>
      <w:ins w:id="118" w:author="吴思遥" w:date="2020-06-03T10:00:00Z">
        <w:r>
          <w:rPr>
            <w:rStyle w:val="84"/>
            <w:rFonts w:hint="eastAsia"/>
            <w:i/>
            <w:iCs/>
            <w:color w:val="000000"/>
          </w:rPr>
          <w:t> </w:t>
        </w:r>
      </w:ins>
      <w:ins w:id="119" w:author="吴思遥" w:date="2020-06-03T10:00:00Z">
        <w:r>
          <w:rPr>
            <w:rFonts w:hint="eastAsia"/>
            <w:color w:val="000000"/>
          </w:rPr>
          <w:t>where</w:t>
        </w:r>
      </w:ins>
      <w:ins w:id="120" w:author="吴思遥" w:date="2020-06-03T10:00:00Z">
        <w:r>
          <w:rPr>
            <w:rStyle w:val="84"/>
            <w:rFonts w:hint="eastAsia"/>
            <w:color w:val="000000"/>
          </w:rPr>
          <w:t> </w:t>
        </w:r>
      </w:ins>
      <w:ins w:id="121" w:author="吴思遥" w:date="2020-06-03T10:00:00Z">
        <w:r>
          <w:rPr>
            <w:rFonts w:hint="eastAsia"/>
            <w:i/>
            <w:iCs/>
            <w:color w:val="000000"/>
          </w:rPr>
          <w:t>SNSSAI</w:t>
        </w:r>
      </w:ins>
      <w:ins w:id="122" w:author="吴思遥" w:date="2020-06-03T10:00:00Z">
        <w:r>
          <w:rPr>
            <w:rStyle w:val="84"/>
            <w:rFonts w:hint="eastAsia"/>
            <w:color w:val="000000"/>
          </w:rPr>
          <w:t> </w:t>
        </w:r>
      </w:ins>
      <w:ins w:id="123" w:author="吴思遥" w:date="2020-06-03T10:00:00Z">
        <w:r>
          <w:rPr>
            <w:rFonts w:hint="eastAsia"/>
            <w:color w:val="000000"/>
          </w:rPr>
          <w:t>identifies the S-NSSAI.</w:t>
        </w:r>
      </w:ins>
      <w:ins w:id="124" w:author="吴思遥" w:date="2020-06-03T10:00:00Z">
        <w:r>
          <w:rPr/>
          <w:br w:type="textWrapping"/>
        </w:r>
      </w:ins>
      <w:ins w:id="125" w:author="吴思遥" w:date="2020-06-03T10:00:00Z">
        <w:r>
          <w:rPr>
            <w:rFonts w:hint="eastAsia"/>
          </w:rPr>
          <w:t>UPF.MaxQosFlows.</w:t>
        </w:r>
      </w:ins>
      <w:ins w:id="126" w:author="吴思遥" w:date="2020-06-03T10:00:00Z">
        <w:r>
          <w:rPr>
            <w:rFonts w:hint="eastAsia"/>
            <w:i/>
            <w:iCs/>
            <w:color w:val="000000"/>
          </w:rPr>
          <w:t>Dnn ,</w:t>
        </w:r>
      </w:ins>
      <w:ins w:id="127" w:author="吴思遥" w:date="2020-06-03T10:00:00Z">
        <w:r>
          <w:rPr>
            <w:rStyle w:val="84"/>
            <w:rFonts w:hint="eastAsia"/>
            <w:i/>
            <w:iCs/>
            <w:color w:val="000000"/>
          </w:rPr>
          <w:t> </w:t>
        </w:r>
      </w:ins>
      <w:ins w:id="128" w:author="吴思遥" w:date="2020-06-03T10:00:00Z">
        <w:r>
          <w:rPr>
            <w:rFonts w:hint="eastAsia"/>
            <w:color w:val="000000"/>
          </w:rPr>
          <w:t>where</w:t>
        </w:r>
      </w:ins>
      <w:ins w:id="129" w:author="吴思遥" w:date="2020-06-03T10:00:00Z">
        <w:r>
          <w:rPr>
            <w:rStyle w:val="84"/>
            <w:rFonts w:hint="eastAsia"/>
            <w:color w:val="000000"/>
          </w:rPr>
          <w:t> </w:t>
        </w:r>
      </w:ins>
      <w:ins w:id="130" w:author="吴思遥" w:date="2020-06-03T10:00:00Z">
        <w:r>
          <w:rPr>
            <w:rFonts w:hint="eastAsia"/>
            <w:i/>
            <w:iCs/>
            <w:color w:val="000000"/>
          </w:rPr>
          <w:t>Dnn</w:t>
        </w:r>
      </w:ins>
      <w:ins w:id="131" w:author="吴思遥" w:date="2020-06-03T10:00:00Z">
        <w:r>
          <w:rPr>
            <w:rStyle w:val="84"/>
            <w:rFonts w:hint="eastAsia"/>
            <w:color w:val="000000"/>
          </w:rPr>
          <w:t> </w:t>
        </w:r>
      </w:ins>
      <w:ins w:id="132" w:author="吴思遥" w:date="2020-06-03T10:00:00Z">
        <w:r>
          <w:rPr>
            <w:rFonts w:hint="eastAsia"/>
            <w:color w:val="000000"/>
          </w:rPr>
          <w:t>identifies the</w:t>
        </w:r>
      </w:ins>
      <w:ins w:id="133" w:author="吴思遥" w:date="2020-06-03T10:00:00Z">
        <w:r>
          <w:rPr>
            <w:color w:val="000000"/>
          </w:rPr>
          <w:t xml:space="preserve"> </w:t>
        </w:r>
      </w:ins>
      <w:ins w:id="134" w:author="吴思遥" w:date="2020-06-03T10:00:00Z">
        <w:r>
          <w:rPr/>
          <w:t>Data Network Name</w:t>
        </w:r>
      </w:ins>
      <w:ins w:id="135" w:author="吴思遥" w:date="2020-06-03T10:00:00Z">
        <w:r>
          <w:rPr>
            <w:rFonts w:hint="eastAsia"/>
          </w:rPr>
          <w:t>.</w:t>
        </w:r>
      </w:ins>
    </w:p>
    <w:p>
      <w:pPr>
        <w:pStyle w:val="75"/>
        <w:rPr>
          <w:ins w:id="136" w:author="吴思遥" w:date="2020-06-03T10:00:00Z"/>
          <w:snapToGrid w:val="0"/>
          <w:lang w:eastAsia="zh-CN"/>
        </w:rPr>
      </w:pPr>
      <w:ins w:id="137" w:author="吴思遥" w:date="2020-06-03T10:00:00Z">
        <w:r>
          <w:rPr>
            <w:snapToGrid w:val="0"/>
          </w:rPr>
          <w:t>f)</w:t>
        </w:r>
      </w:ins>
      <w:ins w:id="138" w:author="吴思遥" w:date="2020-06-03T10:00:00Z">
        <w:r>
          <w:rPr>
            <w:snapToGrid w:val="0"/>
          </w:rPr>
          <w:tab/>
        </w:r>
      </w:ins>
      <w:ins w:id="139" w:author="吴思遥" w:date="2020-06-03T10:00:00Z">
        <w:r>
          <w:rPr>
            <w:snapToGrid w:val="0"/>
            <w:lang w:eastAsia="zh-CN"/>
          </w:rPr>
          <w:t>UP</w:t>
        </w:r>
      </w:ins>
      <w:ins w:id="140" w:author="吴思遥" w:date="2020-06-03T10:00:00Z">
        <w:r>
          <w:rPr>
            <w:snapToGrid w:val="0"/>
          </w:rPr>
          <w:t>F</w:t>
        </w:r>
      </w:ins>
      <w:ins w:id="141" w:author="吴思遥" w:date="2020-06-03T10:00:00Z">
        <w:r>
          <w:rPr>
            <w:rFonts w:hint="eastAsia"/>
            <w:snapToGrid w:val="0"/>
            <w:lang w:eastAsia="zh-CN"/>
          </w:rPr>
          <w:t>Function</w:t>
        </w:r>
      </w:ins>
    </w:p>
    <w:p>
      <w:pPr>
        <w:pStyle w:val="75"/>
        <w:rPr>
          <w:ins w:id="142" w:author="吴思遥" w:date="2020-06-03T10:00:00Z"/>
          <w:lang w:eastAsia="zh-CN"/>
        </w:rPr>
      </w:pPr>
      <w:ins w:id="143" w:author="吴思遥" w:date="2020-06-03T10:00:00Z">
        <w:r>
          <w:rPr>
            <w:lang w:eastAsia="zh-CN"/>
          </w:rPr>
          <w:t>g)</w:t>
        </w:r>
      </w:ins>
      <w:ins w:id="144" w:author="吴思遥" w:date="2020-06-03T10:00:00Z">
        <w:r>
          <w:rPr>
            <w:lang w:eastAsia="zh-CN"/>
          </w:rPr>
          <w:tab/>
        </w:r>
      </w:ins>
      <w:ins w:id="145" w:author="吴思遥" w:date="2020-06-03T10:00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146" w:author="吴思遥" w:date="2020-06-03T10:00:00Z"/>
        </w:rPr>
      </w:pPr>
      <w:ins w:id="147" w:author="吴思遥" w:date="2020-06-03T10:00:00Z">
        <w:r>
          <w:rPr>
            <w:lang w:eastAsia="zh-CN"/>
          </w:rPr>
          <w:t>h)</w:t>
        </w:r>
      </w:ins>
      <w:ins w:id="148" w:author="吴思遥" w:date="2020-06-03T10:00:00Z">
        <w:r>
          <w:rPr>
            <w:lang w:eastAsia="zh-CN"/>
          </w:rPr>
          <w:tab/>
        </w:r>
      </w:ins>
      <w:ins w:id="149" w:author="吴思遥" w:date="2020-06-03T10:00:00Z">
        <w:r>
          <w:rPr>
            <w:rFonts w:hint="eastAsia"/>
            <w:lang w:eastAsia="zh-CN"/>
          </w:rPr>
          <w:t>5G</w:t>
        </w:r>
      </w:ins>
      <w:ins w:id="150" w:author="吴思遥" w:date="2020-06-03T10:00:00Z">
        <w:r>
          <w:rPr>
            <w:lang w:eastAsia="zh-CN"/>
          </w:rPr>
          <w:t>S</w:t>
        </w:r>
      </w:ins>
    </w:p>
    <w:p/>
    <w:tbl>
      <w:tblPr>
        <w:tblStyle w:val="42"/>
        <w:tblpPr w:leftFromText="180" w:rightFromText="180" w:vertAnchor="text" w:horzAnchor="margin" w:tblpY="114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2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吴思遥">
    <w15:presenceInfo w15:providerId="None" w15:userId="吴思遥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5B"/>
    <w:rsid w:val="00036D89"/>
    <w:rsid w:val="00037A9A"/>
    <w:rsid w:val="00053A7F"/>
    <w:rsid w:val="000A6394"/>
    <w:rsid w:val="000B7FED"/>
    <w:rsid w:val="000C038A"/>
    <w:rsid w:val="000C6598"/>
    <w:rsid w:val="000D1F6B"/>
    <w:rsid w:val="000D7C00"/>
    <w:rsid w:val="00105C96"/>
    <w:rsid w:val="00144B2F"/>
    <w:rsid w:val="00145D43"/>
    <w:rsid w:val="001516F5"/>
    <w:rsid w:val="00187DBA"/>
    <w:rsid w:val="00192C46"/>
    <w:rsid w:val="00195A3F"/>
    <w:rsid w:val="001A08B3"/>
    <w:rsid w:val="001A7B60"/>
    <w:rsid w:val="001B52F0"/>
    <w:rsid w:val="001B778D"/>
    <w:rsid w:val="001B7A65"/>
    <w:rsid w:val="001C38F7"/>
    <w:rsid w:val="001D16CF"/>
    <w:rsid w:val="001E41F3"/>
    <w:rsid w:val="00200D69"/>
    <w:rsid w:val="0022667C"/>
    <w:rsid w:val="002341B2"/>
    <w:rsid w:val="0026004D"/>
    <w:rsid w:val="00261279"/>
    <w:rsid w:val="002640DD"/>
    <w:rsid w:val="002704D2"/>
    <w:rsid w:val="00273E43"/>
    <w:rsid w:val="00275D12"/>
    <w:rsid w:val="00284FEB"/>
    <w:rsid w:val="002860C4"/>
    <w:rsid w:val="002B1165"/>
    <w:rsid w:val="002B5741"/>
    <w:rsid w:val="002C219E"/>
    <w:rsid w:val="00305409"/>
    <w:rsid w:val="003211DF"/>
    <w:rsid w:val="003609EF"/>
    <w:rsid w:val="0036231A"/>
    <w:rsid w:val="00371525"/>
    <w:rsid w:val="00374DD4"/>
    <w:rsid w:val="003C12F0"/>
    <w:rsid w:val="003D786C"/>
    <w:rsid w:val="003E1A36"/>
    <w:rsid w:val="00400BCB"/>
    <w:rsid w:val="00410371"/>
    <w:rsid w:val="004125DC"/>
    <w:rsid w:val="004242F1"/>
    <w:rsid w:val="00426E04"/>
    <w:rsid w:val="00441AA8"/>
    <w:rsid w:val="00442812"/>
    <w:rsid w:val="00444131"/>
    <w:rsid w:val="00451D32"/>
    <w:rsid w:val="00473E26"/>
    <w:rsid w:val="004B75B7"/>
    <w:rsid w:val="0051580D"/>
    <w:rsid w:val="00524E03"/>
    <w:rsid w:val="00547111"/>
    <w:rsid w:val="00550388"/>
    <w:rsid w:val="00592D74"/>
    <w:rsid w:val="005E2C44"/>
    <w:rsid w:val="005F2FC3"/>
    <w:rsid w:val="00610D1E"/>
    <w:rsid w:val="00613098"/>
    <w:rsid w:val="00621188"/>
    <w:rsid w:val="006257ED"/>
    <w:rsid w:val="006773E8"/>
    <w:rsid w:val="00695808"/>
    <w:rsid w:val="006A2B26"/>
    <w:rsid w:val="006B1E7A"/>
    <w:rsid w:val="006B46FB"/>
    <w:rsid w:val="006E21FB"/>
    <w:rsid w:val="00703121"/>
    <w:rsid w:val="007827CB"/>
    <w:rsid w:val="00792342"/>
    <w:rsid w:val="007977A8"/>
    <w:rsid w:val="007B512A"/>
    <w:rsid w:val="007C2097"/>
    <w:rsid w:val="007D6A07"/>
    <w:rsid w:val="007E3847"/>
    <w:rsid w:val="007F0C5B"/>
    <w:rsid w:val="007F10BB"/>
    <w:rsid w:val="007F7259"/>
    <w:rsid w:val="008040A8"/>
    <w:rsid w:val="0082118A"/>
    <w:rsid w:val="008279FA"/>
    <w:rsid w:val="008418B8"/>
    <w:rsid w:val="008626E7"/>
    <w:rsid w:val="00870EE7"/>
    <w:rsid w:val="008717A1"/>
    <w:rsid w:val="0088444C"/>
    <w:rsid w:val="008863B9"/>
    <w:rsid w:val="00887691"/>
    <w:rsid w:val="008A45A6"/>
    <w:rsid w:val="008E2910"/>
    <w:rsid w:val="008F686C"/>
    <w:rsid w:val="009148DE"/>
    <w:rsid w:val="00941E30"/>
    <w:rsid w:val="009777D9"/>
    <w:rsid w:val="00991B88"/>
    <w:rsid w:val="009A5753"/>
    <w:rsid w:val="009A579D"/>
    <w:rsid w:val="009B6339"/>
    <w:rsid w:val="009E3297"/>
    <w:rsid w:val="009E6F82"/>
    <w:rsid w:val="009F734F"/>
    <w:rsid w:val="00A246B6"/>
    <w:rsid w:val="00A47E70"/>
    <w:rsid w:val="00A50CF0"/>
    <w:rsid w:val="00A5449A"/>
    <w:rsid w:val="00A7671C"/>
    <w:rsid w:val="00AA2CBC"/>
    <w:rsid w:val="00AC5820"/>
    <w:rsid w:val="00AD1CD8"/>
    <w:rsid w:val="00AD535E"/>
    <w:rsid w:val="00AF7C9A"/>
    <w:rsid w:val="00B258BB"/>
    <w:rsid w:val="00B62AC8"/>
    <w:rsid w:val="00B67B97"/>
    <w:rsid w:val="00B75608"/>
    <w:rsid w:val="00B968C8"/>
    <w:rsid w:val="00BA3EC5"/>
    <w:rsid w:val="00BA51D9"/>
    <w:rsid w:val="00BA772A"/>
    <w:rsid w:val="00BB5DFC"/>
    <w:rsid w:val="00BD279D"/>
    <w:rsid w:val="00BD6BB8"/>
    <w:rsid w:val="00BF0EAB"/>
    <w:rsid w:val="00C11FD8"/>
    <w:rsid w:val="00C46237"/>
    <w:rsid w:val="00C66BA2"/>
    <w:rsid w:val="00C95985"/>
    <w:rsid w:val="00C97C2B"/>
    <w:rsid w:val="00CC5026"/>
    <w:rsid w:val="00CC68D0"/>
    <w:rsid w:val="00CD4F74"/>
    <w:rsid w:val="00CE7037"/>
    <w:rsid w:val="00CF1494"/>
    <w:rsid w:val="00D03F9A"/>
    <w:rsid w:val="00D06D51"/>
    <w:rsid w:val="00D24991"/>
    <w:rsid w:val="00D311A7"/>
    <w:rsid w:val="00D50255"/>
    <w:rsid w:val="00D50423"/>
    <w:rsid w:val="00D644A5"/>
    <w:rsid w:val="00D66520"/>
    <w:rsid w:val="00DE34CF"/>
    <w:rsid w:val="00E017A9"/>
    <w:rsid w:val="00E0396F"/>
    <w:rsid w:val="00E13F3D"/>
    <w:rsid w:val="00E34898"/>
    <w:rsid w:val="00E5272E"/>
    <w:rsid w:val="00EB09B7"/>
    <w:rsid w:val="00EE7D7C"/>
    <w:rsid w:val="00F25D98"/>
    <w:rsid w:val="00F300FB"/>
    <w:rsid w:val="00F35355"/>
    <w:rsid w:val="00F61ED0"/>
    <w:rsid w:val="00F65A7F"/>
    <w:rsid w:val="00F92F62"/>
    <w:rsid w:val="00FB6386"/>
    <w:rsid w:val="00FF3E14"/>
    <w:rsid w:val="093F38EA"/>
    <w:rsid w:val="0F8A293C"/>
    <w:rsid w:val="4AAA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apple-converted-space"/>
    <w:basedOn w:val="43"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A531C1-5C97-47BE-824C-C127606B19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428</Words>
  <Characters>2767</Characters>
  <Lines>23</Lines>
  <Paragraphs>6</Paragraphs>
  <TotalTime>3</TotalTime>
  <ScaleCrop>false</ScaleCrop>
  <LinksUpToDate>false</LinksUpToDate>
  <CharactersWithSpaces>3189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2020-06-03T01:58:00Z</dcterms:created>
  <dc:creator>Michael Sanders, John M Meredith</dc:creator>
  <cp:lastModifiedBy>橙子的nb电脑</cp:lastModifiedBy>
  <cp:lastPrinted>2411-12-31T15:59:00Z</cp:lastPrinted>
  <dcterms:modified xsi:type="dcterms:W3CDTF">2020-06-03T11:36:07Z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2052-11.1.0.9584</vt:lpwstr>
  </property>
</Properties>
</file>